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08090C">
        <w:rPr>
          <w:b/>
          <w:i/>
          <w:noProof/>
          <w:sz w:val="28"/>
        </w:rPr>
        <w:t>191409</w:t>
      </w:r>
      <w:bookmarkStart w:id="0" w:name="_GoBack"/>
      <w:bookmarkEnd w:id="0"/>
    </w:p>
    <w:p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1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7"/>
        <w:gridCol w:w="1551"/>
        <w:gridCol w:w="703"/>
        <w:gridCol w:w="1270"/>
        <w:gridCol w:w="703"/>
        <w:gridCol w:w="985"/>
        <w:gridCol w:w="2401"/>
        <w:gridCol w:w="1694"/>
        <w:gridCol w:w="168"/>
      </w:tblGrid>
      <w:tr w:rsidR="001E41F3" w:rsidTr="00CE022E">
        <w:trPr>
          <w:trHeight w:val="47"/>
        </w:trPr>
        <w:tc>
          <w:tcPr>
            <w:tcW w:w="961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022E">
        <w:trPr>
          <w:trHeight w:val="114"/>
        </w:trPr>
        <w:tc>
          <w:tcPr>
            <w:tcW w:w="961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022E">
        <w:trPr>
          <w:trHeight w:val="27"/>
        </w:trPr>
        <w:tc>
          <w:tcPr>
            <w:tcW w:w="961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22E" w:rsidTr="00CE022E">
        <w:trPr>
          <w:trHeight w:val="100"/>
        </w:trPr>
        <w:tc>
          <w:tcPr>
            <w:tcW w:w="137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1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3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0" w:type="dxa"/>
            <w:shd w:val="pct30" w:color="FFFF00" w:fill="auto"/>
          </w:tcPr>
          <w:p w:rsidR="001E41F3" w:rsidRPr="00410371" w:rsidRDefault="00D256C3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3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5" w:type="dxa"/>
            <w:shd w:val="pct30" w:color="FFFF00" w:fill="auto"/>
          </w:tcPr>
          <w:p w:rsidR="001E41F3" w:rsidRPr="00410371" w:rsidRDefault="00823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1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4" w:type="dxa"/>
            <w:shd w:val="pct30" w:color="FFFF00" w:fill="auto"/>
          </w:tcPr>
          <w:p w:rsidR="001E41F3" w:rsidRPr="00410371" w:rsidRDefault="009D545C" w:rsidP="004A6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A6019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64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022E">
        <w:trPr>
          <w:trHeight w:val="69"/>
        </w:trPr>
        <w:tc>
          <w:tcPr>
            <w:tcW w:w="961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022E">
        <w:trPr>
          <w:trHeight w:val="559"/>
        </w:trPr>
        <w:tc>
          <w:tcPr>
            <w:tcW w:w="9612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022E">
        <w:trPr>
          <w:trHeight w:val="12"/>
        </w:trPr>
        <w:tc>
          <w:tcPr>
            <w:tcW w:w="961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C33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C33BEC">
              <w:t>o</w:t>
            </w:r>
            <w:r>
              <w:t xml:space="preserve">ffline </w:t>
            </w:r>
            <w:r w:rsidR="0008090C">
              <w:t xml:space="preserve">only </w:t>
            </w:r>
            <w:r>
              <w:t xml:space="preserve">charging </w:t>
            </w:r>
            <w:r w:rsidR="00EC28B6">
              <w:t xml:space="preserve">for </w:t>
            </w:r>
            <w:proofErr w:type="spellStart"/>
            <w:r w:rsidR="002A3EAE">
              <w:t>QoS</w:t>
            </w:r>
            <w:proofErr w:type="spellEnd"/>
            <w:r w:rsidR="002A3EAE">
              <w:t xml:space="preserve"> </w:t>
            </w:r>
            <w:r w:rsidR="00B6513A">
              <w:t>flow based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0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82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A601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A601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823C36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1E5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</w:t>
            </w:r>
            <w:r w:rsidR="001E5B5C">
              <w:rPr>
                <w:noProof/>
                <w:lang w:eastAsia="zh-CN"/>
              </w:rPr>
              <w:t xml:space="preserve">only </w:t>
            </w:r>
            <w:r w:rsidR="00FC4DB7">
              <w:rPr>
                <w:rFonts w:hint="eastAsia"/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2A3EAE">
              <w:t>QoS</w:t>
            </w:r>
            <w:proofErr w:type="spellEnd"/>
            <w:r w:rsidR="002A3EAE">
              <w:t xml:space="preserve">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300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proofErr w:type="spellStart"/>
            <w:r w:rsidR="002A3EAE">
              <w:t>QoS</w:t>
            </w:r>
            <w:proofErr w:type="spellEnd"/>
            <w:r w:rsidR="002A3EAE">
              <w:t xml:space="preserve">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>
              <w:rPr>
                <w:noProof/>
                <w:lang w:eastAsia="zh-CN"/>
              </w:rPr>
              <w:t>for 5G data connectivity charging</w:t>
            </w:r>
            <w:r w:rsidR="00300238">
              <w:rPr>
                <w:noProof/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offline </w:t>
            </w:r>
            <w:r w:rsidR="00300238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E5B" w:rsidP="0025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Offline </w:t>
            </w:r>
            <w:r>
              <w:rPr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 xml:space="preserve">flow based charging </w:t>
            </w:r>
            <w:r>
              <w:rPr>
                <w:rFonts w:hint="eastAsia"/>
                <w:noProof/>
                <w:lang w:eastAsia="zh-CN"/>
              </w:rPr>
              <w:t>is not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966" w:rsidP="00C65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33DEC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025EA2" w:rsidRPr="00424394" w:rsidRDefault="00025EA2" w:rsidP="00025EA2">
      <w:pPr>
        <w:pStyle w:val="5"/>
      </w:pPr>
      <w:bookmarkStart w:id="4" w:name="_Toc533611337"/>
      <w:r>
        <w:t>5.2.1.2.2</w:t>
      </w:r>
      <w:r>
        <w:tab/>
      </w:r>
      <w:proofErr w:type="spellStart"/>
      <w:r>
        <w:t>QoS</w:t>
      </w:r>
      <w:proofErr w:type="spellEnd"/>
      <w:r>
        <w:t xml:space="preserve"> flow Based Charging (QBC) triggers</w:t>
      </w:r>
      <w:bookmarkEnd w:id="4"/>
      <w:r>
        <w:t xml:space="preserve"> </w:t>
      </w:r>
    </w:p>
    <w:p w:rsidR="00025EA2" w:rsidRDefault="00025EA2" w:rsidP="00025EA2"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 xml:space="preserve">and associated category, which shall be supported by the </w:t>
      </w:r>
      <w:r w:rsidRPr="001B69A8">
        <w:t>SMF</w:t>
      </w:r>
      <w:r w:rsidRPr="00424394">
        <w:t xml:space="preserve"> as the default</w:t>
      </w:r>
      <w:r>
        <w:t xml:space="preserve"> for </w:t>
      </w:r>
      <w:proofErr w:type="spellStart"/>
      <w:r>
        <w:t>QoS</w:t>
      </w:r>
      <w:proofErr w:type="spellEnd"/>
      <w:r>
        <w:t xml:space="preserve"> flow Based Charging, when applicable</w:t>
      </w:r>
      <w:r w:rsidRPr="00424394">
        <w:t xml:space="preserve">, is specified in the </w:t>
      </w:r>
      <w:r>
        <w:t>sub-clause 5.2.1.6.</w:t>
      </w:r>
    </w:p>
    <w:p w:rsidR="00025EA2" w:rsidRPr="00424394" w:rsidRDefault="00025EA2" w:rsidP="00025EA2">
      <w:pPr>
        <w:rPr>
          <w:lang w:eastAsia="zh-CN" w:bidi="ar-IQ"/>
        </w:rPr>
      </w:pPr>
      <w:r w:rsidRPr="00424394">
        <w:rPr>
          <w:lang w:eastAsia="zh-CN" w:bidi="ar-IQ"/>
        </w:rPr>
        <w:t>Two</w:t>
      </w:r>
      <w:r>
        <w:rPr>
          <w:lang w:eastAsia="zh-CN" w:bidi="ar-IQ"/>
        </w:rPr>
        <w:t xml:space="preserve"> level</w:t>
      </w:r>
      <w:r w:rsidRPr="00424394">
        <w:rPr>
          <w:lang w:eastAsia="zh-CN" w:bidi="ar-IQ"/>
        </w:rPr>
        <w:t xml:space="preserve"> of triggers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: </w:t>
      </w:r>
    </w:p>
    <w:p w:rsidR="00025EA2" w:rsidRPr="00424394" w:rsidRDefault="00025EA2" w:rsidP="00025EA2">
      <w:pPr>
        <w:pStyle w:val="B1"/>
        <w:rPr>
          <w:lang w:eastAsia="zh-CN" w:bidi="ar-IQ"/>
        </w:rPr>
      </w:pPr>
      <w:r w:rsidRPr="00424394">
        <w:rPr>
          <w:lang w:eastAsia="zh-CN" w:bidi="ar-IQ"/>
        </w:rPr>
        <w:t>-</w:t>
      </w:r>
      <w:r w:rsidRPr="00424394">
        <w:rPr>
          <w:lang w:eastAsia="zh-CN" w:bidi="ar-IQ"/>
        </w:rPr>
        <w:tab/>
        <w:t xml:space="preserve">Triggers associated to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:rsidR="00025EA2" w:rsidRPr="00424394" w:rsidRDefault="00025EA2" w:rsidP="00025EA2">
      <w:pPr>
        <w:pStyle w:val="B1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</w:r>
      <w:r w:rsidRPr="00424394">
        <w:rPr>
          <w:lang w:eastAsia="zh-CN" w:bidi="ar-IQ"/>
        </w:rPr>
        <w:t xml:space="preserve">Triggers associated to a </w:t>
      </w:r>
      <w:proofErr w:type="spellStart"/>
      <w:r>
        <w:rPr>
          <w:lang w:eastAsia="zh-CN" w:bidi="ar-IQ"/>
        </w:rPr>
        <w:t>QoS</w:t>
      </w:r>
      <w:proofErr w:type="spellEnd"/>
      <w:r>
        <w:rPr>
          <w:lang w:eastAsia="zh-CN" w:bidi="ar-IQ"/>
        </w:rPr>
        <w:t xml:space="preserve"> Flow</w:t>
      </w:r>
      <w:r w:rsidRPr="00424394">
        <w:rPr>
          <w:lang w:eastAsia="zh-CN" w:bidi="ar-IQ"/>
        </w:rPr>
        <w:t xml:space="preserve"> within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>.</w:t>
      </w:r>
    </w:p>
    <w:p w:rsidR="00025EA2" w:rsidRDefault="00025EA2" w:rsidP="00025EA2">
      <w:r w:rsidRPr="00424394">
        <w:rPr>
          <w:lang w:eastAsia="zh-CN" w:bidi="ar-IQ"/>
        </w:rPr>
        <w:t>The set of triggers along with their category</w:t>
      </w:r>
      <w:r>
        <w:rPr>
          <w:lang w:eastAsia="zh-CN" w:bidi="ar-IQ"/>
        </w:rPr>
        <w:t xml:space="preserve"> (i.e. immediate or deferred report) and level (i.e. per PDU session or per </w:t>
      </w:r>
      <w:proofErr w:type="spellStart"/>
      <w:r>
        <w:rPr>
          <w:lang w:eastAsia="zh-CN" w:bidi="ar-IQ"/>
        </w:rPr>
        <w:t>QoS</w:t>
      </w:r>
      <w:proofErr w:type="spellEnd"/>
      <w:r>
        <w:rPr>
          <w:lang w:eastAsia="zh-CN" w:bidi="ar-IQ"/>
        </w:rPr>
        <w:t xml:space="preserve"> Flow)</w:t>
      </w:r>
      <w:r w:rsidRPr="00424394">
        <w:rPr>
          <w:lang w:eastAsia="zh-CN" w:bidi="ar-IQ"/>
        </w:rPr>
        <w:t xml:space="preserve">, which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for </w:t>
      </w:r>
      <w:r w:rsidRPr="00424394">
        <w:t xml:space="preserve">5G data connectivity converged charging </w:t>
      </w:r>
      <w:ins w:id="5" w:author="Huawei R01" w:date="2019-01-24T17:15:00Z">
        <w:r>
          <w:t xml:space="preserve">or offline only charging </w:t>
        </w:r>
      </w:ins>
      <w:r w:rsidRPr="00424394">
        <w:rPr>
          <w:lang w:eastAsia="zh-CN" w:bidi="ar-IQ"/>
        </w:rPr>
        <w:t xml:space="preserve">are </w:t>
      </w:r>
      <w:r>
        <w:rPr>
          <w:lang w:eastAsia="zh-CN" w:bidi="ar-IQ"/>
        </w:rPr>
        <w:t>detailed</w:t>
      </w:r>
      <w:r w:rsidRPr="00424394">
        <w:rPr>
          <w:lang w:eastAsia="zh-CN" w:bidi="ar-IQ"/>
        </w:rPr>
        <w:t xml:space="preserve"> in the </w:t>
      </w:r>
      <w:r>
        <w:t>sub-clause 5.2.1.6</w:t>
      </w:r>
      <w:r w:rsidRPr="00424394">
        <w:t xml:space="preserve"> for </w:t>
      </w:r>
      <w:r>
        <w:t>QBC</w:t>
      </w:r>
      <w:r w:rsidRPr="00424394">
        <w:t>.</w:t>
      </w:r>
      <w:r>
        <w:t xml:space="preserve"> </w:t>
      </w:r>
    </w:p>
    <w:p w:rsidR="00025EA2" w:rsidRDefault="00025EA2" w:rsidP="00025E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5EA2" w:rsidRPr="007215AA" w:rsidTr="001347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25EA2" w:rsidRPr="007215AA" w:rsidRDefault="00025EA2" w:rsidP="001347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025EA2" w:rsidRDefault="00025EA2" w:rsidP="00025EA2">
      <w:pPr>
        <w:rPr>
          <w:noProof/>
        </w:rPr>
      </w:pPr>
    </w:p>
    <w:p w:rsidR="00025EA2" w:rsidRDefault="00025EA2" w:rsidP="00025EA2">
      <w:pPr>
        <w:rPr>
          <w:noProof/>
        </w:rPr>
      </w:pPr>
    </w:p>
    <w:p w:rsidR="00025EA2" w:rsidRDefault="00025EA2" w:rsidP="00025EA2">
      <w:pPr>
        <w:rPr>
          <w:noProof/>
        </w:rPr>
      </w:pPr>
    </w:p>
    <w:p w:rsidR="00025EA2" w:rsidRDefault="00025EA2" w:rsidP="00025EA2">
      <w:pPr>
        <w:rPr>
          <w:noProof/>
        </w:rPr>
      </w:pPr>
    </w:p>
    <w:p w:rsidR="00025EA2" w:rsidRDefault="00025EA2" w:rsidP="00025EA2">
      <w:pPr>
        <w:rPr>
          <w:noProof/>
        </w:rPr>
      </w:pPr>
    </w:p>
    <w:sectPr w:rsidR="00025E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8E4" w:rsidRDefault="00A408E4">
      <w:r>
        <w:separator/>
      </w:r>
    </w:p>
  </w:endnote>
  <w:endnote w:type="continuationSeparator" w:id="0">
    <w:p w:rsidR="00A408E4" w:rsidRDefault="00A4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8E4" w:rsidRDefault="00A408E4">
      <w:r>
        <w:separator/>
      </w:r>
    </w:p>
  </w:footnote>
  <w:footnote w:type="continuationSeparator" w:id="0">
    <w:p w:rsidR="00A408E4" w:rsidRDefault="00A40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25EA2"/>
    <w:rsid w:val="0008090C"/>
    <w:rsid w:val="00096A0A"/>
    <w:rsid w:val="000A6394"/>
    <w:rsid w:val="000B7FED"/>
    <w:rsid w:val="000C038A"/>
    <w:rsid w:val="000C6598"/>
    <w:rsid w:val="000E41D0"/>
    <w:rsid w:val="0012096C"/>
    <w:rsid w:val="001230BC"/>
    <w:rsid w:val="00133049"/>
    <w:rsid w:val="00145D43"/>
    <w:rsid w:val="00192C46"/>
    <w:rsid w:val="001A08B3"/>
    <w:rsid w:val="001A7B60"/>
    <w:rsid w:val="001B52F0"/>
    <w:rsid w:val="001B7A65"/>
    <w:rsid w:val="001E41F3"/>
    <w:rsid w:val="001E5B5C"/>
    <w:rsid w:val="002055B3"/>
    <w:rsid w:val="00246583"/>
    <w:rsid w:val="00250582"/>
    <w:rsid w:val="00255C89"/>
    <w:rsid w:val="0026004D"/>
    <w:rsid w:val="002640DD"/>
    <w:rsid w:val="00275D12"/>
    <w:rsid w:val="00284FEB"/>
    <w:rsid w:val="002860C4"/>
    <w:rsid w:val="002A3EAE"/>
    <w:rsid w:val="002B5741"/>
    <w:rsid w:val="002C700F"/>
    <w:rsid w:val="00300238"/>
    <w:rsid w:val="00305409"/>
    <w:rsid w:val="0030639F"/>
    <w:rsid w:val="00345D8B"/>
    <w:rsid w:val="003609EF"/>
    <w:rsid w:val="0036231A"/>
    <w:rsid w:val="003730D8"/>
    <w:rsid w:val="00374DD4"/>
    <w:rsid w:val="00395F8A"/>
    <w:rsid w:val="003E1A36"/>
    <w:rsid w:val="003F5B97"/>
    <w:rsid w:val="00410371"/>
    <w:rsid w:val="004242F1"/>
    <w:rsid w:val="004433AD"/>
    <w:rsid w:val="004451F8"/>
    <w:rsid w:val="0046014A"/>
    <w:rsid w:val="00463D7B"/>
    <w:rsid w:val="00466AC0"/>
    <w:rsid w:val="00482204"/>
    <w:rsid w:val="004A6019"/>
    <w:rsid w:val="004B75B7"/>
    <w:rsid w:val="0051580D"/>
    <w:rsid w:val="00547111"/>
    <w:rsid w:val="00592D74"/>
    <w:rsid w:val="005C034B"/>
    <w:rsid w:val="005E2C44"/>
    <w:rsid w:val="006029AF"/>
    <w:rsid w:val="00621188"/>
    <w:rsid w:val="00624B65"/>
    <w:rsid w:val="006257ED"/>
    <w:rsid w:val="00643F7F"/>
    <w:rsid w:val="0064458B"/>
    <w:rsid w:val="00646484"/>
    <w:rsid w:val="00651659"/>
    <w:rsid w:val="00695808"/>
    <w:rsid w:val="006B46FB"/>
    <w:rsid w:val="006E21FB"/>
    <w:rsid w:val="00703287"/>
    <w:rsid w:val="0076247B"/>
    <w:rsid w:val="00792342"/>
    <w:rsid w:val="007977A8"/>
    <w:rsid w:val="007B512A"/>
    <w:rsid w:val="007C2097"/>
    <w:rsid w:val="007D6A07"/>
    <w:rsid w:val="007D7258"/>
    <w:rsid w:val="007F7259"/>
    <w:rsid w:val="008021D7"/>
    <w:rsid w:val="008040A8"/>
    <w:rsid w:val="00814A7B"/>
    <w:rsid w:val="00823C36"/>
    <w:rsid w:val="00824E8B"/>
    <w:rsid w:val="008279FA"/>
    <w:rsid w:val="00832867"/>
    <w:rsid w:val="008626E7"/>
    <w:rsid w:val="00870EE7"/>
    <w:rsid w:val="008A45A6"/>
    <w:rsid w:val="008F686C"/>
    <w:rsid w:val="009148DE"/>
    <w:rsid w:val="009777D9"/>
    <w:rsid w:val="00983ED2"/>
    <w:rsid w:val="00991B88"/>
    <w:rsid w:val="009A5753"/>
    <w:rsid w:val="009A579D"/>
    <w:rsid w:val="009C6CB0"/>
    <w:rsid w:val="009D545C"/>
    <w:rsid w:val="009E3297"/>
    <w:rsid w:val="009F734F"/>
    <w:rsid w:val="00A01E5B"/>
    <w:rsid w:val="00A246B6"/>
    <w:rsid w:val="00A33DEC"/>
    <w:rsid w:val="00A408E4"/>
    <w:rsid w:val="00A47E70"/>
    <w:rsid w:val="00A50CF0"/>
    <w:rsid w:val="00A7671C"/>
    <w:rsid w:val="00AA2CBC"/>
    <w:rsid w:val="00AC5820"/>
    <w:rsid w:val="00AD1CD8"/>
    <w:rsid w:val="00AF062D"/>
    <w:rsid w:val="00AF570A"/>
    <w:rsid w:val="00B05966"/>
    <w:rsid w:val="00B258BB"/>
    <w:rsid w:val="00B530D2"/>
    <w:rsid w:val="00B6513A"/>
    <w:rsid w:val="00B67B97"/>
    <w:rsid w:val="00B7244C"/>
    <w:rsid w:val="00B968C8"/>
    <w:rsid w:val="00BA3EC5"/>
    <w:rsid w:val="00BA51D9"/>
    <w:rsid w:val="00BB5DFC"/>
    <w:rsid w:val="00BD279D"/>
    <w:rsid w:val="00BD6BB8"/>
    <w:rsid w:val="00C22DDA"/>
    <w:rsid w:val="00C33BEC"/>
    <w:rsid w:val="00C6569E"/>
    <w:rsid w:val="00C66BA2"/>
    <w:rsid w:val="00C86319"/>
    <w:rsid w:val="00C95985"/>
    <w:rsid w:val="00CC5026"/>
    <w:rsid w:val="00CC68D0"/>
    <w:rsid w:val="00CD4C70"/>
    <w:rsid w:val="00CE022E"/>
    <w:rsid w:val="00CE3AB2"/>
    <w:rsid w:val="00CF54C8"/>
    <w:rsid w:val="00D03F9A"/>
    <w:rsid w:val="00D06D51"/>
    <w:rsid w:val="00D24991"/>
    <w:rsid w:val="00D256C3"/>
    <w:rsid w:val="00D25DEC"/>
    <w:rsid w:val="00D50255"/>
    <w:rsid w:val="00D711CC"/>
    <w:rsid w:val="00DE34CF"/>
    <w:rsid w:val="00E12DED"/>
    <w:rsid w:val="00E13F3D"/>
    <w:rsid w:val="00E34898"/>
    <w:rsid w:val="00E50E19"/>
    <w:rsid w:val="00E973C3"/>
    <w:rsid w:val="00EA3526"/>
    <w:rsid w:val="00EB09B7"/>
    <w:rsid w:val="00EB221D"/>
    <w:rsid w:val="00EC28B6"/>
    <w:rsid w:val="00EE7D7C"/>
    <w:rsid w:val="00EF4718"/>
    <w:rsid w:val="00F25D98"/>
    <w:rsid w:val="00F300FB"/>
    <w:rsid w:val="00F3620C"/>
    <w:rsid w:val="00F843EA"/>
    <w:rsid w:val="00F9488F"/>
    <w:rsid w:val="00FB6386"/>
    <w:rsid w:val="00FC4DB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D84B0-AE98-4F0A-82A4-6CE6FF85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2019-01-24T22:26:00Z</dcterms:created>
  <dcterms:modified xsi:type="dcterms:W3CDTF">2019-01-24T22:26:00Z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(3)j5vnp5I3uIKpjFpmP86Wnx4vL9QzSLCBdYyQgmMLSne5pJJXoCa51l62Pt2+DMrMrkW+e9Qb
GBMEdZQxqSvAnz0gRRlWw2wCK8ZyF1T/mRayNfOfOV+HHY/lCp2wUWU83LwXwhG0wpeYf/fC
SZEtLNdly9AN1OU0ggz6uA7+I8eeTAHnILBMUTzTXhxGTT0mi0lzWRoVDIXivYwqGf/+oLmj
0j2Heetd7aAQaszUao</vt:lpwstr>
  </property>
  <property fmtid="{D5CDD505-2E9C-101B-9397-08002B2CF9AE}" pid="22" name="_2015_ms_pID_7253431">
    <vt:lpwstr>CMv0yCCIgfTiJ+6llZCkKasVh7BU/rYiDfq7g7WM82YOlOTDI+CABk
bIpacALDl+S6inRhIb8Xk3GAogFVCd8ZDnsS/nEjzpY5mD/keFpLtKp5TWDHyc8Wxh8EFtRR
PLfA2RbjSjbS8JfLP2Svh3gF9CrNuTmSBzxu6sSasIL5REU6ife91khH9sGQSU7xn6ULwIoH
rBNgEiCqNyLICc0VKIlQCGxz6TpiTadbWvkE</vt:lpwstr>
  </property>
  <property fmtid="{D5CDD505-2E9C-101B-9397-08002B2CF9AE}" pid="23" name="_2015_ms_pID_7253432">
    <vt:lpwstr>yuDRiQygJxpg3y6NdgLwrSM=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